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7EE9B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213CD">
        <w:rPr>
          <w:b/>
          <w:noProof/>
          <w:sz w:val="24"/>
        </w:rPr>
        <w:t>8</w:t>
      </w:r>
      <w:r>
        <w:rPr>
          <w:b/>
          <w:i/>
          <w:noProof/>
          <w:sz w:val="28"/>
        </w:rPr>
        <w:tab/>
      </w:r>
      <w:r w:rsidR="00E27C30" w:rsidRPr="00E27C30">
        <w:rPr>
          <w:b/>
          <w:i/>
          <w:noProof/>
          <w:sz w:val="28"/>
        </w:rPr>
        <w:t>S2-2</w:t>
      </w:r>
      <w:r w:rsidR="00651273">
        <w:rPr>
          <w:b/>
          <w:i/>
          <w:noProof/>
          <w:sz w:val="28"/>
        </w:rPr>
        <w:t>3</w:t>
      </w:r>
      <w:r w:rsidR="00A4360A">
        <w:rPr>
          <w:b/>
          <w:i/>
          <w:noProof/>
          <w:sz w:val="28"/>
        </w:rPr>
        <w:t>0</w:t>
      </w:r>
      <w:r w:rsidR="00855072">
        <w:rPr>
          <w:b/>
          <w:i/>
          <w:noProof/>
          <w:sz w:val="28"/>
        </w:rPr>
        <w:t>9505</w:t>
      </w:r>
    </w:p>
    <w:p w14:paraId="7CB45193" w14:textId="01EF7F1B" w:rsidR="001E41F3" w:rsidRDefault="00D213CD" w:rsidP="00CD61B0">
      <w:pPr>
        <w:pStyle w:val="CRCoverPage"/>
        <w:tabs>
          <w:tab w:val="right" w:pos="5103"/>
          <w:tab w:val="right" w:pos="9639"/>
        </w:tabs>
        <w:outlineLvl w:val="0"/>
        <w:rPr>
          <w:b/>
          <w:noProof/>
          <w:sz w:val="24"/>
        </w:rPr>
      </w:pPr>
      <w:r>
        <w:rPr>
          <w:rFonts w:cs="Arial"/>
          <w:b/>
          <w:bCs/>
          <w:sz w:val="24"/>
          <w:szCs w:val="24"/>
        </w:rPr>
        <w:t>Got</w:t>
      </w:r>
      <w:r w:rsidR="004D3413">
        <w:rPr>
          <w:rFonts w:cs="Arial"/>
          <w:b/>
          <w:bCs/>
          <w:sz w:val="24"/>
          <w:szCs w:val="24"/>
        </w:rPr>
        <w:t>e</w:t>
      </w:r>
      <w:r>
        <w:rPr>
          <w:rFonts w:cs="Arial"/>
          <w:b/>
          <w:bCs/>
          <w:sz w:val="24"/>
          <w:szCs w:val="24"/>
        </w:rPr>
        <w:t>b</w:t>
      </w:r>
      <w:r w:rsidR="004D3413">
        <w:rPr>
          <w:rFonts w:cs="Arial"/>
          <w:b/>
          <w:bCs/>
          <w:sz w:val="24"/>
          <w:szCs w:val="24"/>
        </w:rPr>
        <w:t>o</w:t>
      </w:r>
      <w:r>
        <w:rPr>
          <w:rFonts w:cs="Arial"/>
          <w:b/>
          <w:bCs/>
          <w:sz w:val="24"/>
          <w:szCs w:val="24"/>
        </w:rPr>
        <w:t>rg</w:t>
      </w:r>
      <w:r w:rsidR="00411257">
        <w:rPr>
          <w:rFonts w:cs="Arial"/>
          <w:b/>
          <w:bCs/>
          <w:sz w:val="24"/>
          <w:szCs w:val="24"/>
        </w:rPr>
        <w:t xml:space="preserve">, </w:t>
      </w:r>
      <w:r>
        <w:rPr>
          <w:rFonts w:cs="Arial"/>
          <w:b/>
          <w:bCs/>
          <w:sz w:val="24"/>
          <w:szCs w:val="24"/>
        </w:rPr>
        <w:t>Sweden</w:t>
      </w:r>
      <w:r w:rsidR="00651273" w:rsidRPr="00913600">
        <w:rPr>
          <w:rFonts w:cs="Arial"/>
          <w:b/>
          <w:bCs/>
          <w:sz w:val="24"/>
          <w:szCs w:val="24"/>
        </w:rPr>
        <w:t>,</w:t>
      </w:r>
      <w:r w:rsidR="001E41F3">
        <w:rPr>
          <w:b/>
          <w:noProof/>
          <w:sz w:val="24"/>
        </w:rPr>
        <w:t xml:space="preserve"> </w:t>
      </w:r>
      <w:r>
        <w:rPr>
          <w:b/>
          <w:noProof/>
          <w:sz w:val="24"/>
        </w:rPr>
        <w:t>August</w:t>
      </w:r>
      <w:r w:rsidR="00651273" w:rsidRPr="00651273">
        <w:rPr>
          <w:b/>
          <w:noProof/>
          <w:sz w:val="24"/>
        </w:rPr>
        <w:t xml:space="preserve"> </w:t>
      </w:r>
      <w:r w:rsidR="00411257">
        <w:rPr>
          <w:b/>
          <w:noProof/>
          <w:sz w:val="24"/>
        </w:rPr>
        <w:t>2</w:t>
      </w:r>
      <w:r w:rsidR="004D3413">
        <w:rPr>
          <w:b/>
          <w:noProof/>
          <w:sz w:val="24"/>
        </w:rPr>
        <w:t>1</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sidR="004D3413">
        <w:rPr>
          <w:rFonts w:eastAsia="Arial Unicode MS" w:cs="Arial"/>
          <w:b/>
          <w:bCs/>
          <w:sz w:val="24"/>
        </w:rPr>
        <w:t>5</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855072" w:rsidRPr="00855072">
        <w:rPr>
          <w:rFonts w:cs="Arial"/>
          <w:b/>
          <w:bCs/>
          <w:color w:val="0000FF"/>
        </w:rPr>
        <w:t>9448</w:t>
      </w:r>
      <w:r w:rsidR="00855072">
        <w:rPr>
          <w:rFonts w:cs="Arial"/>
          <w:b/>
          <w:bCs/>
          <w:color w:val="0000FF"/>
        </w:rPr>
        <w:t xml:space="preserve">, </w:t>
      </w:r>
      <w:r w:rsidR="008E67E7" w:rsidRPr="008E67E7">
        <w:rPr>
          <w:rFonts w:cs="Arial"/>
          <w:b/>
          <w:bCs/>
          <w:color w:val="0000FF"/>
        </w:rPr>
        <w:t>8924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0EBCA"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072059">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DA23BE6" w:rsidR="001E41F3" w:rsidRPr="00E26475" w:rsidRDefault="00D04EDE" w:rsidP="00D04EDE">
            <w:pPr>
              <w:pStyle w:val="CRCoverPage"/>
              <w:spacing w:after="0"/>
              <w:jc w:val="center"/>
              <w:rPr>
                <w:noProof/>
              </w:rPr>
            </w:pPr>
            <w:r w:rsidRPr="00D04EDE">
              <w:rPr>
                <w:b/>
                <w:noProof/>
                <w:sz w:val="28"/>
              </w:rPr>
              <w:t>4361</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017D7168" w:rsidR="001E41F3" w:rsidRPr="00E26475" w:rsidRDefault="00855072" w:rsidP="00E27C30">
            <w:pPr>
              <w:pStyle w:val="CRCoverPage"/>
              <w:spacing w:after="0"/>
              <w:jc w:val="center"/>
              <w:rPr>
                <w:b/>
                <w:noProof/>
                <w:sz w:val="28"/>
              </w:rPr>
            </w:pPr>
            <w:r>
              <w:rPr>
                <w:b/>
                <w:noProof/>
                <w:sz w:val="28"/>
              </w:rPr>
              <w:t>2</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1ABADE0E"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4D3413">
              <w:rPr>
                <w:b/>
                <w:noProof/>
                <w:sz w:val="28"/>
              </w:rPr>
              <w:t>2</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1FD76DE" w:rsidR="001E41F3" w:rsidRPr="00E26475" w:rsidRDefault="00072059" w:rsidP="008672A3">
            <w:pPr>
              <w:pStyle w:val="CRCoverPage"/>
              <w:spacing w:after="0"/>
              <w:ind w:left="100"/>
              <w:rPr>
                <w:noProof/>
              </w:rPr>
            </w:pPr>
            <w:r w:rsidRPr="00072059">
              <w:rPr>
                <w:noProof/>
              </w:rPr>
              <w:t>Clarifications for procedures and services related to Multi-member AF session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5431864D" w:rsidR="001E41F3" w:rsidRPr="00E26475" w:rsidRDefault="00072059">
            <w:pPr>
              <w:pStyle w:val="CRCoverPage"/>
              <w:spacing w:after="0"/>
              <w:ind w:left="100"/>
              <w:rPr>
                <w:noProof/>
                <w:lang w:eastAsia="zh-CN"/>
              </w:rPr>
            </w:pPr>
            <w:r>
              <w:rPr>
                <w:noProof/>
                <w:lang w:eastAsia="zh-CN"/>
              </w:rPr>
              <w:t>AIMLsys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7AC617E4" w:rsidR="001E41F3" w:rsidRPr="00E26475" w:rsidRDefault="00CF7423">
            <w:pPr>
              <w:pStyle w:val="CRCoverPage"/>
              <w:spacing w:after="0"/>
              <w:ind w:left="100"/>
              <w:rPr>
                <w:noProof/>
              </w:rPr>
            </w:pPr>
            <w:r w:rsidRPr="00E26475">
              <w:rPr>
                <w:noProof/>
              </w:rPr>
              <w:t>2023-0</w:t>
            </w:r>
            <w:r w:rsidR="009A0A88">
              <w:rPr>
                <w:noProof/>
              </w:rPr>
              <w:t>8</w:t>
            </w:r>
            <w:r w:rsidR="00EF6A2F" w:rsidRPr="00E26475">
              <w:rPr>
                <w:noProof/>
              </w:rPr>
              <w:t>-</w:t>
            </w:r>
            <w:r w:rsidR="007F7D2C">
              <w:rPr>
                <w:noProof/>
              </w:rPr>
              <w:t>2</w:t>
            </w:r>
            <w:r w:rsidR="002D180D">
              <w:rPr>
                <w:noProof/>
              </w:rPr>
              <w:t>4</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4B3CF" w:rsidR="00917712" w:rsidRPr="008672A3" w:rsidRDefault="00EB6195" w:rsidP="007A20CF">
            <w:pPr>
              <w:pStyle w:val="CRCoverPage"/>
              <w:spacing w:afterLines="50"/>
              <w:ind w:left="102"/>
              <w:rPr>
                <w:noProof/>
              </w:rPr>
            </w:pPr>
            <w:r>
              <w:rPr>
                <w:noProof/>
              </w:rPr>
              <w:t xml:space="preserve">Due to the agreement that the </w:t>
            </w:r>
            <w:proofErr w:type="spellStart"/>
            <w:r w:rsidRPr="00140E21">
              <w:rPr>
                <w:lang w:eastAsia="zh-CN"/>
              </w:rPr>
              <w:t>Nnef_AFsessionWithQoS</w:t>
            </w:r>
            <w:proofErr w:type="spellEnd"/>
            <w:r>
              <w:rPr>
                <w:lang w:eastAsia="zh-CN"/>
              </w:rPr>
              <w:t xml:space="preserve"> service is used for the </w:t>
            </w:r>
            <w:r w:rsidRPr="00EB6195">
              <w:rPr>
                <w:lang w:eastAsia="zh-CN"/>
              </w:rPr>
              <w:t>single UE AF session</w:t>
            </w:r>
            <w:r>
              <w:rPr>
                <w:lang w:eastAsia="zh-CN"/>
              </w:rPr>
              <w:t xml:space="preserve"> as well as the Multi-member AF session procedures, it is necessary to clarify the </w:t>
            </w:r>
            <w:r>
              <w:rPr>
                <w:noProof/>
              </w:rPr>
              <w:t xml:space="preserve">NEF behavior of checking that the right procedure is executed and </w:t>
            </w:r>
            <w:r w:rsidR="002023BD">
              <w:rPr>
                <w:noProof/>
              </w:rPr>
              <w:t>the</w:t>
            </w:r>
            <w:r>
              <w:rPr>
                <w:noProof/>
              </w:rPr>
              <w:t xml:space="preserve"> parameters </w:t>
            </w:r>
            <w:r w:rsidR="002023BD">
              <w:rPr>
                <w:noProof/>
              </w:rPr>
              <w:t>that have to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AC628" w14:textId="36B22267" w:rsidR="007A20CF" w:rsidRDefault="00EB6195" w:rsidP="007071C4">
            <w:pPr>
              <w:pStyle w:val="CRCoverPage"/>
              <w:spacing w:after="0"/>
              <w:ind w:left="100"/>
            </w:pPr>
            <w:r>
              <w:t>A condition to be checked by the NEF in order to execut</w:t>
            </w:r>
            <w:r w:rsidR="00AD740F">
              <w:t>e</w:t>
            </w:r>
            <w:bookmarkStart w:id="1" w:name="_GoBack"/>
            <w:bookmarkEnd w:id="1"/>
            <w:r>
              <w:t xml:space="preserve"> the procedure is added into the </w:t>
            </w:r>
            <w:r>
              <w:rPr>
                <w:lang w:eastAsia="zh-CN"/>
              </w:rPr>
              <w:t xml:space="preserve">create </w:t>
            </w:r>
            <w:r>
              <w:t>procedures</w:t>
            </w:r>
            <w:r>
              <w:rPr>
                <w:lang w:eastAsia="zh-CN"/>
              </w:rPr>
              <w:t xml:space="preserve"> for the </w:t>
            </w:r>
            <w:r w:rsidRPr="00EB6195">
              <w:rPr>
                <w:lang w:eastAsia="zh-CN"/>
              </w:rPr>
              <w:t>single UE AF session</w:t>
            </w:r>
            <w:r>
              <w:rPr>
                <w:lang w:eastAsia="zh-CN"/>
              </w:rPr>
              <w:t xml:space="preserve"> as well as the Multi-member AF session</w:t>
            </w:r>
            <w:r w:rsidR="007A20CF">
              <w:t>.</w:t>
            </w:r>
          </w:p>
          <w:p w14:paraId="31C656EC" w14:textId="7DB89B94" w:rsidR="00EB6195" w:rsidRPr="001F7E13" w:rsidRDefault="00EB6195" w:rsidP="007071C4">
            <w:pPr>
              <w:pStyle w:val="CRCoverPage"/>
              <w:spacing w:after="0"/>
              <w:ind w:left="100"/>
              <w:rPr>
                <w:noProof/>
              </w:rPr>
            </w:pPr>
            <w:r>
              <w:rPr>
                <w:noProof/>
              </w:rPr>
              <w:t>The description of the parameters for the service operations is structured so that it is clear which parameters are used in which scenario.</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4C9DE" w:rsidR="001E41F3" w:rsidRDefault="00EB6195" w:rsidP="000F04AD">
            <w:pPr>
              <w:pStyle w:val="CRCoverPage"/>
              <w:spacing w:after="0"/>
              <w:ind w:left="100"/>
              <w:rPr>
                <w:noProof/>
              </w:rPr>
            </w:pPr>
            <w:r>
              <w:rPr>
                <w:noProof/>
              </w:rPr>
              <w:t>Missing description of NEF behavior and parameter support</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D0450" w:rsidR="001E41F3" w:rsidRDefault="007D72AD">
            <w:pPr>
              <w:pStyle w:val="CRCoverPage"/>
              <w:spacing w:after="0"/>
              <w:ind w:left="100"/>
              <w:rPr>
                <w:noProof/>
                <w:lang w:eastAsia="zh-CN"/>
              </w:rPr>
            </w:pPr>
            <w:r w:rsidRPr="00123B9D">
              <w:t>4.15.6.6</w:t>
            </w:r>
            <w:r>
              <w:t xml:space="preserve">, </w:t>
            </w:r>
            <w:r w:rsidR="00EB6195">
              <w:rPr>
                <w:rFonts w:eastAsia="SimSun"/>
              </w:rPr>
              <w:t xml:space="preserve">4.15.6.13.2, </w:t>
            </w:r>
            <w:r w:rsidR="00EB6195" w:rsidRPr="00140E21">
              <w:t>5.2.6.9.2</w:t>
            </w:r>
            <w:r w:rsidR="00EB6195">
              <w:t xml:space="preserve">, </w:t>
            </w:r>
            <w:r w:rsidR="00EB6195" w:rsidRPr="00140E21">
              <w:t>5.2.6.9.</w:t>
            </w:r>
            <w:r w:rsidR="00EB619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25CCAF90" w14:textId="77777777" w:rsidR="007D72AD" w:rsidRPr="00140E21" w:rsidRDefault="007D72AD" w:rsidP="007D72AD">
      <w:pPr>
        <w:pStyle w:val="Heading4"/>
        <w:rPr>
          <w:lang w:eastAsia="zh-CN"/>
        </w:rPr>
      </w:pPr>
      <w:bookmarkStart w:id="12" w:name="_Toc20204216"/>
      <w:bookmarkStart w:id="13" w:name="_Toc27894908"/>
      <w:bookmarkStart w:id="14" w:name="_Toc36191988"/>
      <w:bookmarkStart w:id="15" w:name="_Toc45193078"/>
      <w:bookmarkStart w:id="16" w:name="_Toc47592710"/>
      <w:bookmarkStart w:id="17" w:name="_Toc51834797"/>
      <w:bookmarkStart w:id="18" w:name="_Toc138763160"/>
      <w:bookmarkStart w:id="19" w:name="_Toc131529312"/>
      <w:bookmarkEnd w:id="2"/>
      <w:bookmarkEnd w:id="3"/>
      <w:bookmarkEnd w:id="4"/>
      <w:bookmarkEnd w:id="5"/>
      <w:bookmarkEnd w:id="6"/>
      <w:bookmarkEnd w:id="7"/>
      <w:bookmarkEnd w:id="8"/>
      <w:bookmarkEnd w:id="9"/>
      <w:bookmarkEnd w:id="10"/>
      <w:bookmarkEnd w:id="11"/>
      <w:r w:rsidRPr="00140E21">
        <w:rPr>
          <w:lang w:eastAsia="zh-CN"/>
        </w:rPr>
        <w:t>4.15.6.6</w:t>
      </w:r>
      <w:r w:rsidRPr="00140E21">
        <w:rPr>
          <w:lang w:eastAsia="zh-CN"/>
        </w:rPr>
        <w:tab/>
        <w:t>Setting up an AF session with required QoS procedure</w:t>
      </w:r>
      <w:bookmarkEnd w:id="12"/>
      <w:bookmarkEnd w:id="13"/>
      <w:bookmarkEnd w:id="14"/>
      <w:bookmarkEnd w:id="15"/>
      <w:bookmarkEnd w:id="16"/>
      <w:bookmarkEnd w:id="17"/>
      <w:bookmarkEnd w:id="18"/>
    </w:p>
    <w:p w14:paraId="3877DE76" w14:textId="77777777" w:rsidR="007D72AD" w:rsidRDefault="007D72AD" w:rsidP="007D72AD">
      <w:pPr>
        <w:pStyle w:val="TH"/>
      </w:pPr>
      <w:r>
        <w:object w:dxaOrig="11340" w:dyaOrig="9090" w14:anchorId="17B21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363.75pt" o:ole="">
            <v:imagedata r:id="rId13" o:title=""/>
          </v:shape>
          <o:OLEObject Type="Embed" ProgID="Visio.Drawing.11" ShapeID="_x0000_i1025" DrawAspect="Content" ObjectID="_1754376303" r:id="rId14"/>
        </w:object>
      </w:r>
    </w:p>
    <w:p w14:paraId="699E22B7" w14:textId="77777777" w:rsidR="007D72AD" w:rsidRPr="00140E21" w:rsidRDefault="007D72AD" w:rsidP="007D72AD">
      <w:pPr>
        <w:pStyle w:val="TF"/>
        <w:rPr>
          <w:lang w:eastAsia="zh-CN"/>
        </w:rPr>
      </w:pPr>
      <w:r w:rsidRPr="00140E21">
        <w:rPr>
          <w:lang w:eastAsia="zh-CN"/>
        </w:rPr>
        <w:t>Figure 4.15.6.6-1: Setting up an AF session with required QoS procedure</w:t>
      </w:r>
    </w:p>
    <w:p w14:paraId="72A6BC1D" w14:textId="77777777" w:rsidR="007D72AD" w:rsidRPr="00140E21" w:rsidRDefault="007D72AD" w:rsidP="007D72A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(as described in clause 5.7.7 of TS 23.501 [2]), Protocol Description (as described in clause 5.37.5 of TS 23.501 [2]),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8BAB7C" w14:textId="77777777" w:rsidR="007D72AD" w:rsidRDefault="007D72AD" w:rsidP="007D72AD">
      <w:pPr>
        <w:pStyle w:val="NO"/>
      </w:pPr>
      <w:r>
        <w:t>NOTE 1:</w:t>
      </w:r>
      <w:r>
        <w:tab/>
        <w:t>For multi-modal flows related to multiple UEs, multiple UE-specific AF requests are used and the AF provided information to NEF is the same as single UE case (as defined in clause 5.37.2 of TS 23.501 [2]).</w:t>
      </w:r>
    </w:p>
    <w:p w14:paraId="663E6CC4" w14:textId="0C36CF71" w:rsidR="007D72AD" w:rsidRPr="00140E21" w:rsidRDefault="007D72AD" w:rsidP="007D72AD">
      <w:pPr>
        <w:pStyle w:val="B1"/>
        <w:rPr>
          <w:lang w:eastAsia="zh-CN"/>
        </w:rPr>
      </w:pPr>
      <w:r w:rsidRPr="00140E21">
        <w:rPr>
          <w:lang w:eastAsia="zh-CN"/>
        </w:rPr>
        <w:lastRenderedPageBreak/>
        <w:t>2.</w:t>
      </w:r>
      <w:r w:rsidRPr="00140E21">
        <w:rPr>
          <w:lang w:eastAsia="zh-CN"/>
        </w:rPr>
        <w:tab/>
      </w:r>
      <w:moveFromRangeStart w:id="20" w:author="Huawei2" w:date="2023-08-24T09:28:00Z" w:name="move143761402"/>
      <w:moveFrom w:id="21" w:author="Huawei2" w:date="2023-08-24T09:28:00Z">
        <w:r w:rsidDel="00B1389D">
          <w:rPr>
            <w:lang w:eastAsia="zh-CN"/>
          </w:rPr>
          <w:t xml:space="preserve">The NEF assigns a Transaction Reference ID to the Nnef_AFsessionWithQoS_Create request. </w:t>
        </w:r>
      </w:moveFrom>
      <w:moveFromRangeEnd w:id="20"/>
      <w:r w:rsidRPr="00140E21">
        <w:rPr>
          <w:lang w:eastAsia="zh-CN"/>
        </w:rPr>
        <w:t xml:space="preserve">The NEF authorizes the AF request </w:t>
      </w:r>
      <w:ins w:id="22" w:author="Huawei2" w:date="2023-08-24T09:19:00Z">
        <w:r w:rsidR="00855072">
          <w:rPr>
            <w:lang w:eastAsia="zh-CN"/>
          </w:rPr>
          <w:t xml:space="preserve">that contains a single UE address </w:t>
        </w:r>
      </w:ins>
      <w:r w:rsidRPr="00140E21">
        <w:rPr>
          <w:lang w:eastAsia="zh-CN"/>
        </w:rPr>
        <w:t>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ins w:id="23" w:author="Huawei2" w:date="2023-08-24T09:28:00Z">
        <w:r w:rsidR="0064676A" w:rsidRPr="0064676A">
          <w:rPr>
            <w:lang w:eastAsia="zh-CN"/>
          </w:rPr>
          <w:t xml:space="preserve"> </w:t>
        </w:r>
      </w:ins>
      <w:moveToRangeStart w:id="24" w:author="Huawei2" w:date="2023-08-24T09:28:00Z" w:name="move143761402"/>
      <w:moveTo w:id="25" w:author="Huawei2" w:date="2023-08-24T09:28:00Z">
        <w:r w:rsidR="0064676A">
          <w:rPr>
            <w:lang w:eastAsia="zh-CN"/>
          </w:rPr>
          <w:t xml:space="preserve">The NEF assigns a Transaction Reference ID to the </w:t>
        </w:r>
        <w:proofErr w:type="spellStart"/>
        <w:r w:rsidR="0064676A">
          <w:rPr>
            <w:lang w:eastAsia="zh-CN"/>
          </w:rPr>
          <w:t>Nnef_AFsessionWithQoS_Create</w:t>
        </w:r>
        <w:proofErr w:type="spellEnd"/>
        <w:r w:rsidR="0064676A">
          <w:rPr>
            <w:lang w:eastAsia="zh-CN"/>
          </w:rPr>
          <w:t xml:space="preserve"> request.</w:t>
        </w:r>
      </w:moveTo>
      <w:moveToRangeEnd w:id="24"/>
    </w:p>
    <w:p w14:paraId="03DF884E" w14:textId="1CD400FE" w:rsidR="007D72AD" w:rsidRDefault="007D72AD" w:rsidP="007D72AD">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317CC2E5" w14:textId="77777777" w:rsidR="007D72AD" w:rsidRDefault="007D72AD" w:rsidP="007D72AD">
      <w:pPr>
        <w:pStyle w:val="NO"/>
      </w:pPr>
      <w:r>
        <w:t>NOTE 2:</w:t>
      </w:r>
      <w:r>
        <w:tab/>
        <w:t>The NEF can determine whether the TSCTSF needs to be involved based on the DNN/S-NSSAI for the AF session according to the SLA.</w:t>
      </w:r>
    </w:p>
    <w:p w14:paraId="1A4DABA0" w14:textId="77777777" w:rsidR="007D72AD" w:rsidRDefault="007D72AD" w:rsidP="007D72AD">
      <w:pPr>
        <w:pStyle w:val="B1"/>
        <w:rPr>
          <w:lang w:eastAsia="zh-CN"/>
        </w:rPr>
      </w:pPr>
      <w:r>
        <w:rPr>
          <w:lang w:eastAsia="zh-CN"/>
        </w:rPr>
        <w:tab/>
        <w:t>If the NEF determines not to invoke the TSCTSF, then steps 3, 4, 5, 6, 7, 8 are executed, otherwise, steps 3a, 3b, 4a, 4b, 5, 6a, 7a, 7b, 8 are executed.</w:t>
      </w:r>
    </w:p>
    <w:p w14:paraId="30BDEA33" w14:textId="77777777" w:rsidR="007D72AD" w:rsidRPr="00140E21" w:rsidRDefault="007D72AD" w:rsidP="007D72A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0CE6E8A" w14:textId="77777777" w:rsidR="007D72AD" w:rsidRDefault="007D72AD" w:rsidP="007D72A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A73469A" w14:textId="77777777" w:rsidR="007D72AD" w:rsidRDefault="007D72AD" w:rsidP="007D72AD">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03684AB5" w14:textId="77777777" w:rsidR="007D72AD" w:rsidRDefault="007D72AD" w:rsidP="007D72A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306A8AE" w14:textId="77777777" w:rsidR="007D72AD" w:rsidRDefault="007D72AD" w:rsidP="007D72A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181EFC5" w14:textId="77777777" w:rsidR="007D72AD" w:rsidRDefault="007D72AD" w:rsidP="007D72AD">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30D81E8D" w14:textId="77777777" w:rsidR="007D72AD" w:rsidRDefault="007D72AD" w:rsidP="007D72AD">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6E18D3B9" w14:textId="77777777" w:rsidR="007D72AD" w:rsidRDefault="007D72AD" w:rsidP="007D72A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97F4B81" w14:textId="77777777" w:rsidR="007D72AD" w:rsidRDefault="007D72AD" w:rsidP="007D72AD">
      <w:pPr>
        <w:pStyle w:val="B1"/>
      </w:pPr>
      <w:r>
        <w:t>4.</w:t>
      </w:r>
      <w:r>
        <w:tab/>
        <w:t>For requests received from the NEF in step 3, the PCF determines whether the request is authorized and notifies the NEF if the request is not authorized.</w:t>
      </w:r>
    </w:p>
    <w:p w14:paraId="338071E6" w14:textId="77777777" w:rsidR="007D72AD" w:rsidRDefault="007D72AD" w:rsidP="007D72A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619E5CD2" w14:textId="77777777" w:rsidR="007D72AD" w:rsidRDefault="007D72AD" w:rsidP="007D72A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35BBD15" w14:textId="77777777" w:rsidR="007D72AD" w:rsidRDefault="007D72AD" w:rsidP="007D72AD">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1718B79" w14:textId="77777777" w:rsidR="007D72AD" w:rsidRDefault="007D72AD" w:rsidP="007D72AD">
      <w:pPr>
        <w:pStyle w:val="B1"/>
      </w:pPr>
      <w:r>
        <w:tab/>
        <w:t>If the PCF receives PDU Set QoS parameters described in clause 5.7.7 of TS 23.501 [2], the PDU Set QoS parameters are applied as described in clause 6.1.3.22 of TS 23.503 [20].</w:t>
      </w:r>
    </w:p>
    <w:p w14:paraId="3C006751" w14:textId="77777777" w:rsidR="007D72AD" w:rsidRPr="00140E21" w:rsidRDefault="007D72AD" w:rsidP="007D72A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6885767" w14:textId="77777777" w:rsidR="007D72AD" w:rsidRDefault="007D72AD" w:rsidP="007D72AD">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78E0779" w14:textId="77777777" w:rsidR="007D72AD" w:rsidRDefault="007D72AD" w:rsidP="007D72AD">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4EC18CF1" w14:textId="77777777" w:rsidR="007D72AD" w:rsidRDefault="007D72AD" w:rsidP="007D72A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248C72C" w14:textId="77777777" w:rsidR="007D72AD" w:rsidRDefault="007D72AD" w:rsidP="007D72A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D0DEA14" w14:textId="77777777" w:rsidR="007D72AD" w:rsidRDefault="007D72AD" w:rsidP="007D72A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9D9EE49" w14:textId="77777777" w:rsidR="007D72AD" w:rsidRDefault="007D72AD" w:rsidP="007D72A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8974B73" w14:textId="77777777" w:rsidR="007D72AD" w:rsidRDefault="007D72AD" w:rsidP="007D72A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F3647F3" w14:textId="77777777" w:rsidR="007D72AD" w:rsidRDefault="007D72AD" w:rsidP="007D72AD">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07338EE" w14:textId="77777777" w:rsidR="007D72AD" w:rsidRDefault="007D72AD" w:rsidP="007D72A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F5BBB7C" w14:textId="77777777" w:rsidR="007D72AD" w:rsidRPr="00140E21" w:rsidRDefault="007D72AD" w:rsidP="007D72A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6D344049" w14:textId="77777777" w:rsidR="007D72AD" w:rsidRDefault="007D72AD" w:rsidP="007D72AD">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8933239" w14:textId="77777777" w:rsidR="007D72AD" w:rsidRDefault="007D72AD" w:rsidP="007D72AD">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1FA785F" w14:textId="77777777" w:rsidR="007D72AD" w:rsidRDefault="007D72AD" w:rsidP="007D72AD">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50E888D0" w14:textId="77777777" w:rsidR="007D72AD" w:rsidRDefault="007D72AD" w:rsidP="007D72AD">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3D5652A" w14:textId="77777777" w:rsidR="007D72AD" w:rsidRDefault="007D72AD" w:rsidP="007D72A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C96A851" w14:textId="77777777" w:rsidR="007D72AD" w:rsidRDefault="007D72AD" w:rsidP="007D72AD">
      <w:pPr>
        <w:pStyle w:val="B1"/>
        <w:rPr>
          <w:lang w:eastAsia="zh-CN"/>
        </w:rPr>
      </w:pPr>
      <w:r>
        <w:rPr>
          <w:lang w:eastAsia="zh-CN"/>
        </w:rPr>
        <w:lastRenderedPageBreak/>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AC3FDC6" w14:textId="77777777" w:rsidR="007D72AD" w:rsidRDefault="007D72AD" w:rsidP="007D72A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BEB604F" w14:textId="77777777" w:rsidR="007D72AD" w:rsidRDefault="007D72AD" w:rsidP="007D72A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FDA8633" w14:textId="77777777" w:rsidR="007D72AD" w:rsidRDefault="007D72AD" w:rsidP="007D72A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D5B21A8" w14:textId="77777777" w:rsidR="007D72AD" w:rsidRPr="00140E21" w:rsidRDefault="007D72AD" w:rsidP="007D72A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122083B5" w14:textId="43ABA672" w:rsidR="00917712" w:rsidRPr="0042466D" w:rsidRDefault="00917712" w:rsidP="009177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411143" w14:textId="77777777" w:rsidR="007D72AD" w:rsidRDefault="007D72AD" w:rsidP="007D72AD">
      <w:pPr>
        <w:pStyle w:val="Heading5"/>
        <w:rPr>
          <w:rFonts w:eastAsia="SimSun"/>
        </w:rPr>
      </w:pPr>
      <w:bookmarkStart w:id="26" w:name="_Toc138763174"/>
      <w:bookmarkEnd w:id="19"/>
      <w:r>
        <w:rPr>
          <w:rFonts w:eastAsia="SimSun"/>
        </w:rPr>
        <w:t>4.15.6.13.2</w:t>
      </w:r>
      <w:r>
        <w:rPr>
          <w:rFonts w:eastAsia="SimSun"/>
        </w:rPr>
        <w:tab/>
        <w:t>Procedures for Creating a Multi-member AF session with required QoS</w:t>
      </w:r>
      <w:bookmarkEnd w:id="26"/>
    </w:p>
    <w:p w14:paraId="014030CE" w14:textId="77777777" w:rsidR="007D72AD" w:rsidRDefault="007D72AD" w:rsidP="007D72AD">
      <w:pPr>
        <w:pStyle w:val="TH"/>
        <w:rPr>
          <w:rFonts w:eastAsia="SimSun"/>
        </w:rPr>
      </w:pPr>
      <w:r>
        <w:rPr>
          <w:noProof/>
        </w:rPr>
        <w:object w:dxaOrig="12409" w:dyaOrig="10272" w14:anchorId="0EBC060E">
          <v:shape id="_x0000_i1026" type="#_x0000_t75" alt="" style="width:480.15pt;height:430.75pt" o:ole="">
            <v:imagedata r:id="rId15" o:title=""/>
          </v:shape>
          <o:OLEObject Type="Embed" ProgID="Visio.Drawing.11" ShapeID="_x0000_i1026" DrawAspect="Content" ObjectID="_1754376304" r:id="rId16"/>
        </w:object>
      </w:r>
    </w:p>
    <w:p w14:paraId="169CECCF" w14:textId="401BE90A" w:rsidR="007D72AD" w:rsidRDefault="007D72AD" w:rsidP="007D72AD">
      <w:pPr>
        <w:pStyle w:val="TF"/>
        <w:rPr>
          <w:rFonts w:eastAsia="SimSun"/>
        </w:rPr>
      </w:pPr>
      <w:r>
        <w:rPr>
          <w:rFonts w:eastAsia="SimSun"/>
        </w:rPr>
        <w:t xml:space="preserve">Figure 4.15.6.13.2-1: Procedures for creating a </w:t>
      </w:r>
      <w:proofErr w:type="gramStart"/>
      <w:r>
        <w:rPr>
          <w:rFonts w:eastAsia="SimSun"/>
        </w:rPr>
        <w:t>Multi-member AF sessions</w:t>
      </w:r>
      <w:proofErr w:type="gramEnd"/>
      <w:r>
        <w:rPr>
          <w:rFonts w:eastAsia="SimSun"/>
        </w:rPr>
        <w:t xml:space="preserve"> with required QoS</w:t>
      </w:r>
    </w:p>
    <w:p w14:paraId="1D358DDB" w14:textId="77777777" w:rsidR="007D72AD" w:rsidRDefault="007D72AD" w:rsidP="007D72AD">
      <w:pPr>
        <w:pStyle w:val="B1"/>
        <w:rPr>
          <w:rFonts w:eastAsia="SimSun"/>
        </w:rPr>
      </w:pPr>
      <w:r>
        <w:rPr>
          <w:rFonts w:eastAsia="SimSun"/>
        </w:rPr>
        <w:t>1.</w:t>
      </w:r>
      <w:r>
        <w:rPr>
          <w:rFonts w:eastAsia="SimSun"/>
        </w:rPr>
        <w:tab/>
        <w:t xml:space="preserve">The AF sends a request to reserve resources for the traffic flows for the communication between a set of UEs and an AF, using </w:t>
      </w:r>
      <w:proofErr w:type="spellStart"/>
      <w:r>
        <w:rPr>
          <w:rFonts w:eastAsia="SimSun"/>
        </w:rPr>
        <w:t>Nnef_AFsessionWithQoS_Create</w:t>
      </w:r>
      <w:proofErr w:type="spellEnd"/>
      <w:r>
        <w:rPr>
          <w:rFonts w:eastAsia="SimSun"/>
        </w:rPr>
        <w:t xml:space="preserve"> request message (a list of UE addresses, AF Identifier, Flow </w:t>
      </w:r>
      <w:r>
        <w:rPr>
          <w:rFonts w:eastAsia="SimSun"/>
        </w:rPr>
        <w:lastRenderedPageBreak/>
        <w:t>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local event notification as described in clause 6.1.3.21 of TS 23.503 [20].</w:t>
      </w:r>
    </w:p>
    <w:p w14:paraId="2A8FC292" w14:textId="77777777" w:rsidR="007D72AD" w:rsidRDefault="007D72AD" w:rsidP="007D72AD">
      <w:pPr>
        <w:pStyle w:val="B1"/>
        <w:rPr>
          <w:rFonts w:eastAsia="SimSun"/>
        </w:rPr>
      </w:pPr>
      <w:r>
        <w:rPr>
          <w:rFonts w:eastAsia="SimSun"/>
        </w:rPr>
        <w:tab/>
        <w:t>The AF may also provide the Consolidated Data Rate threshold and optionally, a list of UE addresses subject to Consolidated Data Rate monitoring. If so, the AF shall also subscribe to QoS Monitoring of UL and/or DL data rate described in clause 5.45 of TS 23.501 [2</w:t>
      </w:r>
      <w:proofErr w:type="gramStart"/>
      <w:r>
        <w:rPr>
          <w:rFonts w:eastAsia="SimSun"/>
        </w:rPr>
        <w:t>] .</w:t>
      </w:r>
      <w:proofErr w:type="gramEnd"/>
    </w:p>
    <w:p w14:paraId="6828191D" w14:textId="77777777" w:rsidR="007D72AD" w:rsidRDefault="007D72AD" w:rsidP="007D72AD">
      <w:pPr>
        <w:pStyle w:val="NO"/>
        <w:rPr>
          <w:rFonts w:eastAsia="SimSun"/>
        </w:rPr>
      </w:pPr>
      <w:r>
        <w:rPr>
          <w:rFonts w:eastAsia="SimSun"/>
        </w:rPr>
        <w:t>NOTE 1:</w:t>
      </w:r>
      <w:r>
        <w:rPr>
          <w:rFonts w:eastAsia="SimSun"/>
        </w:rPr>
        <w:tab/>
        <w:t>When the Consolidated Data Rate threshold is provided, it applies to the list of UE addresses for the Multi-member AF session with required QoS by default. However, if the specific list of UE addresses subject to Consolidated Data Rate monitoring is also provided together with the Consolidate Data Rate threshold, then such list has to be the subset of the list of UE addresses.</w:t>
      </w:r>
    </w:p>
    <w:p w14:paraId="65586D53" w14:textId="59A9EBBB" w:rsidR="007D72AD" w:rsidRDefault="007D72AD" w:rsidP="007D72AD">
      <w:pPr>
        <w:pStyle w:val="B1"/>
        <w:rPr>
          <w:rFonts w:eastAsia="SimSun"/>
        </w:rPr>
      </w:pPr>
      <w:r>
        <w:rPr>
          <w:rFonts w:eastAsia="SimSun"/>
        </w:rPr>
        <w:t>2.</w:t>
      </w:r>
      <w:r>
        <w:rPr>
          <w:rFonts w:eastAsia="SimSun"/>
        </w:rPr>
        <w:tab/>
        <w:t xml:space="preserve">The NEF authorizes the AF request </w:t>
      </w:r>
      <w:ins w:id="27" w:author="Huawei2" w:date="2023-08-24T09:25:00Z">
        <w:r w:rsidR="00B1389D">
          <w:rPr>
            <w:rFonts w:eastAsia="SimSun"/>
          </w:rPr>
          <w:t xml:space="preserve">that contains a list of UE addresses </w:t>
        </w:r>
      </w:ins>
      <w:r>
        <w:rPr>
          <w:rFonts w:eastAsia="SimSun"/>
        </w:rPr>
        <w:t xml:space="preserve">and may apply policies to control the overall amount of QoS authorized for the AF. If the authorisation is not granted, all steps (except step 8) are skipped and the NEF replies to the AF with a Result value indicating that the authorisation failed. </w:t>
      </w:r>
      <w:ins w:id="28" w:author="Huawei2" w:date="2023-08-24T09:26:00Z">
        <w:r w:rsidR="0064676A">
          <w:rPr>
            <w:lang w:eastAsia="zh-CN"/>
          </w:rPr>
          <w:t xml:space="preserve">The NEF assigns a Transaction Reference ID to the </w:t>
        </w:r>
        <w:proofErr w:type="spellStart"/>
        <w:r w:rsidR="0064676A">
          <w:rPr>
            <w:lang w:eastAsia="zh-CN"/>
          </w:rPr>
          <w:t>Nnef_AFsessionWithQoS_Create</w:t>
        </w:r>
        <w:proofErr w:type="spellEnd"/>
        <w:r w:rsidR="0064676A">
          <w:rPr>
            <w:lang w:eastAsia="zh-CN"/>
          </w:rPr>
          <w:t xml:space="preserve"> request. </w:t>
        </w:r>
      </w:ins>
      <w:del w:id="29" w:author="Huawei" w:date="2023-08-03T18:30:00Z">
        <w:r w:rsidDel="008671CD">
          <w:rPr>
            <w:rFonts w:eastAsia="SimSun"/>
          </w:rPr>
          <w:delText xml:space="preserve">The NEF generates the Transaction Reference ID and associates the list of UE addresses received from the AF to the Transaction Reference ID. </w:delText>
        </w:r>
      </w:del>
      <w:r w:rsidDel="00CD61EE">
        <w:rPr>
          <w:rFonts w:eastAsia="SimSun"/>
        </w:rPr>
        <w:t xml:space="preserve">The NEF </w:t>
      </w:r>
      <w:del w:id="30" w:author="Huawei1" w:date="2023-08-23T18:47:00Z">
        <w:r w:rsidDel="00433DDD">
          <w:rPr>
            <w:rFonts w:eastAsia="SimSun"/>
          </w:rPr>
          <w:delText xml:space="preserve">performs </w:delText>
        </w:r>
      </w:del>
      <w:ins w:id="31" w:author="Huawei1" w:date="2023-08-23T18:47:00Z">
        <w:r w:rsidR="00433DDD">
          <w:rPr>
            <w:rFonts w:eastAsia="SimSun"/>
          </w:rPr>
          <w:t>activates</w:t>
        </w:r>
        <w:r w:rsidR="00433DDD" w:rsidDel="00CD61EE">
          <w:rPr>
            <w:rFonts w:eastAsia="SimSun"/>
          </w:rPr>
          <w:t xml:space="preserve"> </w:t>
        </w:r>
      </w:ins>
      <w:r w:rsidDel="00CD61EE">
        <w:rPr>
          <w:rFonts w:eastAsia="SimSun"/>
        </w:rPr>
        <w:t>Consolidated Data Rate monitoring only when both the Consolidated Data Rate threshold and a request to do QoS Monitoring of data rate are provided by the AF.</w:t>
      </w:r>
    </w:p>
    <w:p w14:paraId="0C66EE02" w14:textId="77777777" w:rsidR="007D72AD" w:rsidRDefault="007D72AD" w:rsidP="007D72AD">
      <w:pPr>
        <w:pStyle w:val="B1"/>
        <w:rPr>
          <w:rFonts w:eastAsia="SimSun"/>
        </w:rPr>
      </w:pPr>
      <w:r>
        <w:rPr>
          <w:rFonts w:eastAsia="SimSun"/>
        </w:rPr>
        <w:t>2a.</w:t>
      </w:r>
      <w:r>
        <w:rPr>
          <w:rFonts w:eastAsia="SimSun"/>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63C588EF" w14:textId="77777777" w:rsidR="007D72AD" w:rsidRDefault="007D72AD" w:rsidP="007D72AD">
      <w:pPr>
        <w:pStyle w:val="B1"/>
        <w:rPr>
          <w:rFonts w:eastAsia="SimSun"/>
        </w:rPr>
      </w:pPr>
      <w:r>
        <w:rPr>
          <w:rFonts w:eastAsia="SimSun"/>
        </w:rPr>
        <w:t>3-4.</w:t>
      </w:r>
      <w:r>
        <w:rPr>
          <w:rFonts w:eastAsia="SimSun"/>
        </w:rPr>
        <w:tab/>
        <w:t xml:space="preserve">The NEF finds BSF serving the UE IP address(es) using NRF and then for each UE IP address, the NEF uses </w:t>
      </w:r>
      <w:proofErr w:type="spellStart"/>
      <w:r>
        <w:rPr>
          <w:rFonts w:eastAsia="SimSun"/>
        </w:rPr>
        <w:t>Nbsf_Management_Discovery</w:t>
      </w:r>
      <w:proofErr w:type="spellEnd"/>
      <w:r>
        <w:rPr>
          <w:rFonts w:eastAsia="SimSun"/>
        </w:rPr>
        <w:t xml:space="preserve"> service operation, providing the UE IP address, to discover the responsible PCF for each of the PDU Sessions.</w:t>
      </w:r>
    </w:p>
    <w:p w14:paraId="2C231A3C" w14:textId="77777777" w:rsidR="007D72AD" w:rsidRDefault="007D72AD" w:rsidP="007D72AD">
      <w:pPr>
        <w:pStyle w:val="B1"/>
        <w:rPr>
          <w:rFonts w:eastAsia="SimSun"/>
        </w:rPr>
      </w:pPr>
      <w:r>
        <w:rPr>
          <w:rFonts w:eastAsia="SimSun"/>
        </w:rPr>
        <w:tab/>
        <w:t>Steps 5-7 apply for each UE address in the list of UE addresses.</w:t>
      </w:r>
    </w:p>
    <w:p w14:paraId="59B2285E" w14:textId="77777777" w:rsidR="007D72AD" w:rsidRDefault="007D72AD" w:rsidP="007D72AD">
      <w:pPr>
        <w:pStyle w:val="B1"/>
        <w:rPr>
          <w:rFonts w:eastAsia="SimSun"/>
        </w:rPr>
      </w:pPr>
      <w:r>
        <w:rPr>
          <w:rFonts w:eastAsia="SimSun"/>
        </w:rPr>
        <w:t>5.</w:t>
      </w:r>
      <w:r>
        <w:rPr>
          <w:rFonts w:eastAsia="SimSun"/>
        </w:rPr>
        <w:tab/>
        <w:t xml:space="preserve">The NEF provides the UE address and the received parameters in step 1 to the PCF in the </w:t>
      </w:r>
      <w:proofErr w:type="spellStart"/>
      <w:r>
        <w:rPr>
          <w:rFonts w:eastAsia="SimSun"/>
        </w:rPr>
        <w:t>Npcf_PolicyAuthorization_Create</w:t>
      </w:r>
      <w:proofErr w:type="spellEnd"/>
      <w:r>
        <w:rPr>
          <w:rFonts w:eastAsia="SimSun"/>
        </w:rPr>
        <w:t xml:space="preserve"> request. If the request contains QoS monitoring information without an indication of direct event notification, the NEF shall include that indication in the request to ensure that QoS Monitoring reports shall be sent by the UPF directly to the NEF.</w:t>
      </w:r>
    </w:p>
    <w:p w14:paraId="22C37D4F" w14:textId="77777777" w:rsidR="007D72AD" w:rsidRDefault="007D72AD" w:rsidP="007D72AD">
      <w:pPr>
        <w:pStyle w:val="B1"/>
        <w:rPr>
          <w:rFonts w:eastAsia="SimSun"/>
        </w:rPr>
      </w:pPr>
      <w:r>
        <w:rPr>
          <w:rFonts w:eastAsia="SimSun"/>
        </w:rPr>
        <w:t>6.</w:t>
      </w:r>
      <w:r>
        <w:rPr>
          <w:rFonts w:eastAsia="SimSun"/>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40AB0D66" w14:textId="77777777" w:rsidR="007D72AD" w:rsidRDefault="007D72AD" w:rsidP="007D72AD">
      <w:pPr>
        <w:pStyle w:val="B1"/>
        <w:rPr>
          <w:rFonts w:eastAsia="SimSun"/>
        </w:rPr>
      </w:pPr>
      <w:r>
        <w:rPr>
          <w:rFonts w:eastAsia="SimSun"/>
        </w:rPr>
        <w:t>7.</w:t>
      </w:r>
      <w:r>
        <w:rPr>
          <w:rFonts w:eastAsia="SimSun"/>
        </w:rPr>
        <w:tab/>
        <w:t xml:space="preserve">The PCF sends the </w:t>
      </w:r>
      <w:proofErr w:type="spellStart"/>
      <w:r>
        <w:rPr>
          <w:rFonts w:eastAsia="SimSun"/>
        </w:rPr>
        <w:t>Npcf_PolicyAuthorization_Create</w:t>
      </w:r>
      <w:proofErr w:type="spellEnd"/>
      <w:r>
        <w:rPr>
          <w:rFonts w:eastAsia="SimSun"/>
        </w:rPr>
        <w:t xml:space="preserve"> response message to the NEF.</w:t>
      </w:r>
    </w:p>
    <w:p w14:paraId="7D2DE9C1" w14:textId="7C560783" w:rsidR="007D72AD" w:rsidRDefault="007D72AD" w:rsidP="007D72AD">
      <w:pPr>
        <w:pStyle w:val="B1"/>
        <w:rPr>
          <w:rFonts w:eastAsia="SimSun"/>
        </w:rPr>
      </w:pPr>
      <w:r>
        <w:rPr>
          <w:rFonts w:eastAsia="SimSun"/>
        </w:rPr>
        <w:t>8.</w:t>
      </w:r>
      <w:r>
        <w:rPr>
          <w:rFonts w:eastAsia="SimSun"/>
        </w:rPr>
        <w:tab/>
        <w:t xml:space="preserve">The NEF aggregates the authorization responses from the PCFs and sends a </w:t>
      </w:r>
      <w:proofErr w:type="spellStart"/>
      <w:r>
        <w:rPr>
          <w:rFonts w:eastAsia="SimSun"/>
        </w:rPr>
        <w:t>Nnef_AFsessionWithQoS_Create</w:t>
      </w:r>
      <w:proofErr w:type="spellEnd"/>
      <w:r>
        <w:rPr>
          <w:rFonts w:eastAsia="SimSun"/>
        </w:rPr>
        <w:t xml:space="preserv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w:t>
      </w:r>
      <w:ins w:id="32" w:author="Huawei1" w:date="2023-08-22T15:39:00Z">
        <w:r w:rsidR="00627937">
          <w:rPr>
            <w:lang w:eastAsia="zh-CN"/>
          </w:rPr>
          <w:t xml:space="preserve">the Transaction Reference ID, </w:t>
        </w:r>
      </w:ins>
      <w:r>
        <w:rPr>
          <w:rFonts w:eastAsia="SimSun"/>
        </w:rPr>
        <w:t>the QoS and the QoS monitoring information.</w:t>
      </w:r>
    </w:p>
    <w:p w14:paraId="656D79F0" w14:textId="77777777" w:rsidR="007D72AD" w:rsidRDefault="007D72AD" w:rsidP="007D72AD">
      <w:pPr>
        <w:pStyle w:val="B1"/>
        <w:rPr>
          <w:rFonts w:eastAsia="SimSun"/>
        </w:rPr>
      </w:pPr>
      <w:r>
        <w:rPr>
          <w:rFonts w:eastAsia="SimSun"/>
        </w:rPr>
        <w:tab/>
        <w:t>Steps 9-10 apply for each UE address in the list of UE addresses.</w:t>
      </w:r>
    </w:p>
    <w:p w14:paraId="33EBCA86" w14:textId="77777777" w:rsidR="007D72AD" w:rsidRDefault="007D72AD" w:rsidP="007D72AD">
      <w:pPr>
        <w:pStyle w:val="B1"/>
        <w:rPr>
          <w:rFonts w:eastAsia="SimSun"/>
        </w:rPr>
      </w:pPr>
      <w:r>
        <w:rPr>
          <w:rFonts w:eastAsia="SimSun"/>
        </w:rPr>
        <w:t>9.</w:t>
      </w:r>
      <w:r>
        <w:rPr>
          <w:rFonts w:eastAsia="SimSun"/>
        </w:rPr>
        <w:tab/>
        <w:t>Step 6 in Figure 4.15.6.6-1 applies.</w:t>
      </w:r>
    </w:p>
    <w:p w14:paraId="77C54474" w14:textId="77777777" w:rsidR="007D72AD" w:rsidRDefault="007D72AD" w:rsidP="007D72AD">
      <w:pPr>
        <w:pStyle w:val="B1"/>
        <w:rPr>
          <w:rFonts w:eastAsia="SimSun"/>
        </w:rPr>
      </w:pPr>
      <w:r>
        <w:rPr>
          <w:rFonts w:eastAsia="SimSun"/>
        </w:rPr>
        <w:t>10.</w:t>
      </w:r>
      <w:r>
        <w:rPr>
          <w:rFonts w:eastAsia="SimSun"/>
        </w:rPr>
        <w:tab/>
        <w:t>Step 7 in Figure 4.15.6.6-1 applies.</w:t>
      </w:r>
    </w:p>
    <w:p w14:paraId="65E004CF" w14:textId="77777777" w:rsidR="007D72AD" w:rsidRDefault="007D72AD" w:rsidP="007D72AD">
      <w:pPr>
        <w:pStyle w:val="B1"/>
        <w:rPr>
          <w:rFonts w:eastAsia="SimSun"/>
        </w:rPr>
      </w:pPr>
      <w:r>
        <w:rPr>
          <w:rFonts w:eastAsia="SimSun"/>
        </w:rPr>
        <w:lastRenderedPageBreak/>
        <w:t>11.</w:t>
      </w:r>
      <w:r>
        <w:rPr>
          <w:rFonts w:eastAsia="SimSun"/>
        </w:rPr>
        <w:tab/>
        <w:t xml:space="preserve">The NEF aggregates the notifications from the PCFs and sends a </w:t>
      </w:r>
      <w:proofErr w:type="spellStart"/>
      <w:r>
        <w:rPr>
          <w:rFonts w:eastAsia="SimSun"/>
        </w:rPr>
        <w:t>Nnef_AFsessionWithQoS_Notify</w:t>
      </w:r>
      <w:proofErr w:type="spellEnd"/>
      <w:r>
        <w:rPr>
          <w:rFonts w:eastAsia="SimSun"/>
        </w:rPr>
        <w:t xml:space="preserve">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5E255DFA" w14:textId="77777777" w:rsidR="007D72AD" w:rsidRDefault="007D72AD" w:rsidP="007D72AD">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5A93256C" w14:textId="77777777" w:rsidR="007D72AD" w:rsidRDefault="007D72AD" w:rsidP="007D72AD">
      <w:pPr>
        <w:pStyle w:val="B1"/>
        <w:rPr>
          <w:rFonts w:eastAsia="SimSun"/>
        </w:rPr>
      </w:pPr>
      <w:r>
        <w:rPr>
          <w:rFonts w:eastAsia="SimSun"/>
        </w:rPr>
        <w:t>12.</w:t>
      </w:r>
      <w:r>
        <w:rPr>
          <w:rFonts w:eastAsia="SimSun"/>
        </w:rPr>
        <w:tab/>
        <w:t xml:space="preserve">As direct event notification is requested based on the parameters received in step 5, the QoS Monitoring events are reported by the UPF(s) to the NEF using </w:t>
      </w:r>
      <w:proofErr w:type="spellStart"/>
      <w:r>
        <w:rPr>
          <w:rFonts w:eastAsia="SimSun"/>
        </w:rPr>
        <w:t>Nupf_EventExposure</w:t>
      </w:r>
      <w:proofErr w:type="spellEnd"/>
      <w:r>
        <w:rPr>
          <w:rFonts w:eastAsia="SimSun"/>
        </w:rPr>
        <w:t xml:space="preserve"> service as described in clause 5.2.26.2.</w:t>
      </w:r>
    </w:p>
    <w:p w14:paraId="5A0F85C3" w14:textId="5482BBBA" w:rsidR="007D72AD" w:rsidRDefault="007D72AD" w:rsidP="007D72AD">
      <w:pPr>
        <w:pStyle w:val="B1"/>
        <w:rPr>
          <w:rFonts w:eastAsia="SimSun"/>
        </w:rPr>
      </w:pPr>
      <w:r>
        <w:rPr>
          <w:rFonts w:eastAsia="SimSun"/>
        </w:rPr>
        <w:t>13.</w:t>
      </w:r>
      <w:r>
        <w:rPr>
          <w:rFonts w:eastAsia="SimSun"/>
        </w:rPr>
        <w:tab/>
        <w:t xml:space="preserve">When the NEF receives QoS Monitoring events, the NEF sends </w:t>
      </w:r>
      <w:proofErr w:type="spellStart"/>
      <w:r>
        <w:rPr>
          <w:rFonts w:eastAsia="SimSun"/>
        </w:rPr>
        <w:t>Nnef_AFsessionWithQoS_Notify</w:t>
      </w:r>
      <w:proofErr w:type="spellEnd"/>
      <w:r>
        <w:rPr>
          <w:rFonts w:eastAsia="SimSun"/>
        </w:rPr>
        <w:t xml:space="preserve"> message with the individual or aggregated QoS Monitoring events to the AF as described for the QoS Monitoring and the Consolidated Data Rate monitoring in clause 4.15.6.13.1.</w:t>
      </w:r>
      <w:ins w:id="33" w:author="Huawei" w:date="2023-08-03T18:32:00Z">
        <w:r w:rsidR="00CD61EE" w:rsidRPr="00CD61EE">
          <w:rPr>
            <w:rFonts w:eastAsia="SimSun"/>
          </w:rPr>
          <w:t xml:space="preserve"> </w:t>
        </w:r>
      </w:ins>
    </w:p>
    <w:p w14:paraId="208B6867" w14:textId="77777777" w:rsidR="007D72AD" w:rsidRDefault="007D72AD" w:rsidP="007D72AD">
      <w:pPr>
        <w:rPr>
          <w:rFonts w:eastAsia="SimSun"/>
        </w:rPr>
      </w:pPr>
      <w:r>
        <w:rPr>
          <w:rFonts w:eastAsia="SimSun"/>
        </w:rPr>
        <w:t xml:space="preserve">The AF may send </w:t>
      </w:r>
      <w:proofErr w:type="spellStart"/>
      <w:r>
        <w:rPr>
          <w:rFonts w:eastAsia="SimSun"/>
        </w:rPr>
        <w:t>Nnef_AFsessionWithQoS_Revoke</w:t>
      </w:r>
      <w:proofErr w:type="spellEnd"/>
      <w:r>
        <w:rPr>
          <w:rFonts w:eastAsia="SimSun"/>
        </w:rPr>
        <w:t xml:space="preserve"> request containing the Transaction Reference ID to the NEF in order to revoke the Multi-member AF sessions with required QoS related to the Transaction Reference ID. The NEF authorizes the revoke request and triggers the </w:t>
      </w:r>
      <w:proofErr w:type="spellStart"/>
      <w:r>
        <w:rPr>
          <w:rFonts w:eastAsia="SimSun"/>
        </w:rPr>
        <w:t>Npcf_PolicyAuthorization_Delete</w:t>
      </w:r>
      <w:proofErr w:type="spellEnd"/>
      <w:r>
        <w:rPr>
          <w:rFonts w:eastAsia="SimSun"/>
        </w:rPr>
        <w:t xml:space="preserve"> and the </w:t>
      </w:r>
      <w:proofErr w:type="spellStart"/>
      <w:r>
        <w:rPr>
          <w:rFonts w:eastAsia="SimSun"/>
        </w:rPr>
        <w:t>Npcf_PolicyAuthorization_Unsubscribe</w:t>
      </w:r>
      <w:proofErr w:type="spellEnd"/>
      <w:r>
        <w:rPr>
          <w:rFonts w:eastAsia="SimSun"/>
        </w:rPr>
        <w:t xml:space="preserve"> operations towards the respective PCF(s) for every UE in the list of UE address(es) associated with the Transaction Reference ID.</w:t>
      </w:r>
    </w:p>
    <w:p w14:paraId="3F5472BC" w14:textId="77777777" w:rsidR="007D72AD" w:rsidRPr="0042466D" w:rsidRDefault="007D72AD" w:rsidP="007D72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Toc13876366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934AC40" w14:textId="77777777" w:rsidR="007D72AD" w:rsidRPr="00140E21" w:rsidRDefault="007D72AD" w:rsidP="007D72AD">
      <w:pPr>
        <w:pStyle w:val="Heading5"/>
      </w:pPr>
      <w:r w:rsidRPr="00140E21">
        <w:t>5.2.6.9.2</w:t>
      </w:r>
      <w:r w:rsidRPr="00140E21">
        <w:tab/>
      </w:r>
      <w:proofErr w:type="spellStart"/>
      <w:r w:rsidRPr="00140E21">
        <w:t>Nnef_AFsessionWithQoS_Create</w:t>
      </w:r>
      <w:proofErr w:type="spellEnd"/>
      <w:r w:rsidRPr="00140E21">
        <w:t xml:space="preserve"> service operation</w:t>
      </w:r>
      <w:bookmarkEnd w:id="34"/>
    </w:p>
    <w:p w14:paraId="64C0DA5B" w14:textId="77777777" w:rsidR="007D72AD" w:rsidRPr="00140E21" w:rsidRDefault="007D72AD" w:rsidP="007D72AD">
      <w:r w:rsidRPr="00140E21">
        <w:rPr>
          <w:b/>
        </w:rPr>
        <w:t>Service operation name:</w:t>
      </w:r>
      <w:r w:rsidRPr="00140E21">
        <w:t xml:space="preserve"> </w:t>
      </w:r>
      <w:proofErr w:type="spellStart"/>
      <w:r w:rsidRPr="00140E21">
        <w:t>Nnef_AFsessionWithQoS</w:t>
      </w:r>
      <w:proofErr w:type="spellEnd"/>
      <w:r w:rsidRPr="00140E21">
        <w:t xml:space="preserve"> Create</w:t>
      </w:r>
    </w:p>
    <w:p w14:paraId="5585BD5C" w14:textId="77777777" w:rsidR="007D72AD" w:rsidRPr="00140E21" w:rsidRDefault="007D72AD" w:rsidP="007D72AD">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06BE4645" w14:textId="2D4DA6D7" w:rsidR="007D72AD" w:rsidRPr="00140E21" w:rsidRDefault="007D72AD" w:rsidP="007D72AD">
      <w:r>
        <w:rPr>
          <w:b/>
        </w:rPr>
        <w:t>Inputs, Required</w:t>
      </w:r>
      <w:r w:rsidRPr="00140E21">
        <w:rPr>
          <w:b/>
        </w:rPr>
        <w:t>:</w:t>
      </w:r>
      <w:r w:rsidRPr="00140E21">
        <w:t xml:space="preserve"> AF Identifier, UE address</w:t>
      </w:r>
      <w:r>
        <w:t xml:space="preserve"> (i.e. IP address or MAC address</w:t>
      </w:r>
      <w:ins w:id="35" w:author="Huawei" w:date="2023-08-03T18:07:00Z">
        <w:r w:rsidR="00EA111D">
          <w:t xml:space="preserve">, </w:t>
        </w:r>
      </w:ins>
      <w:del w:id="36" w:author="Huawei" w:date="2023-08-03T18:07:00Z">
        <w:r w:rsidDel="00EA111D">
          <w:delText>): Required,</w:delText>
        </w:r>
      </w:del>
      <w:del w:id="37" w:author="Huawei" w:date="2023-08-03T18:11:00Z">
        <w:r w:rsidDel="00EA111D">
          <w:delText xml:space="preserve"> if AF request is </w:delText>
        </w:r>
      </w:del>
      <w:ins w:id="38" w:author="Huawei" w:date="2023-08-03T18:11:00Z">
        <w:r w:rsidR="00EA111D">
          <w:t xml:space="preserve">and only </w:t>
        </w:r>
      </w:ins>
      <w:ins w:id="39" w:author="Huawei" w:date="2023-08-03T18:12:00Z">
        <w:r w:rsidR="00EA111D">
          <w:t xml:space="preserve">applicable </w:t>
        </w:r>
      </w:ins>
      <w:r>
        <w:t>for a single UE</w:t>
      </w:r>
      <w:ins w:id="40" w:author="Huawei" w:date="2023-08-03T18:10:00Z">
        <w:r w:rsidR="00EA111D">
          <w:t xml:space="preserve"> AF session</w:t>
        </w:r>
      </w:ins>
      <w:ins w:id="41" w:author="Huawei" w:date="2023-08-03T18:08:00Z">
        <w:r w:rsidR="00EA111D">
          <w:t xml:space="preserve">), </w:t>
        </w:r>
      </w:ins>
      <w:del w:id="42" w:author="Huawei" w:date="2023-08-03T18:08:00Z">
        <w:r w:rsidDel="00EA111D">
          <w:delText>], [</w:delText>
        </w:r>
      </w:del>
      <w:r>
        <w:t>a list of UE addresses (</w:t>
      </w:r>
      <w:del w:id="43" w:author="Huawei" w:date="2023-08-03T18:09:00Z">
        <w:r w:rsidDel="00EA111D">
          <w:delText xml:space="preserve">i.e. </w:delText>
        </w:r>
      </w:del>
      <w:r>
        <w:t>as described in clause 4.15.6.</w:t>
      </w:r>
      <w:ins w:id="44" w:author="Huawei1" w:date="2023-08-22T14:42:00Z">
        <w:r w:rsidR="00B872B5">
          <w:t>1</w:t>
        </w:r>
      </w:ins>
      <w:r>
        <w:t>3</w:t>
      </w:r>
      <w:ins w:id="45" w:author="Huawei" w:date="2023-08-03T18:09:00Z">
        <w:r w:rsidR="00EA111D">
          <w:t xml:space="preserve">, </w:t>
        </w:r>
      </w:ins>
      <w:del w:id="46" w:author="Huawei" w:date="2023-08-03T18:09:00Z">
        <w:r w:rsidDel="00EA111D">
          <w:delText>): Required,</w:delText>
        </w:r>
      </w:del>
      <w:del w:id="47" w:author="Huawei" w:date="2023-08-03T18:12:00Z">
        <w:r w:rsidDel="00EA111D">
          <w:delText xml:space="preserve"> if AF request is </w:delText>
        </w:r>
      </w:del>
      <w:ins w:id="48" w:author="Huawei" w:date="2023-08-03T18:12:00Z">
        <w:r w:rsidR="00EA111D">
          <w:t xml:space="preserve">and only applicable </w:t>
        </w:r>
      </w:ins>
      <w:r>
        <w:t xml:space="preserve">for a </w:t>
      </w:r>
      <w:del w:id="49" w:author="Huawei" w:date="2023-08-03T18:09:00Z">
        <w:r w:rsidDel="00EA111D">
          <w:delText>list of UEs</w:delText>
        </w:r>
      </w:del>
      <w:ins w:id="50" w:author="Huawei" w:date="2023-08-03T18:09:00Z">
        <w:r w:rsidR="00EA111D">
          <w:t>Multi-member AF sessi</w:t>
        </w:r>
      </w:ins>
      <w:ins w:id="51" w:author="Huawei" w:date="2023-08-03T18:10:00Z">
        <w:r w:rsidR="00EA111D">
          <w:t>on)</w:t>
        </w:r>
      </w:ins>
      <w:del w:id="52" w:author="Huawei" w:date="2023-08-03T18:10:00Z">
        <w:r w:rsidDel="00EA111D">
          <w:delText>]</w:delText>
        </w:r>
      </w:del>
      <w:r w:rsidRPr="00140E21">
        <w:t>,</w:t>
      </w:r>
      <w:r>
        <w:t xml:space="preserve">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7951DC17" w14:textId="36ECF7EF" w:rsidR="007D7752" w:rsidRDefault="007D72AD" w:rsidP="007D72AD">
      <w:pPr>
        <w:rPr>
          <w:ins w:id="53" w:author="Huawei" w:date="2023-08-03T18:17:00Z"/>
        </w:rPr>
      </w:pPr>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w:t>
      </w:r>
      <w:del w:id="54" w:author="Huawei" w:date="2023-08-03T18:16:00Z">
        <w:r w:rsidDel="00C96376">
          <w:delText>Consolidated Data Rate Threshold, a list of UE addresses subject</w:delText>
        </w:r>
      </w:del>
      <w:del w:id="55" w:author="Huawei" w:date="2023-08-03T18:03:00Z">
        <w:r w:rsidDel="00B96032">
          <w:delText>ed</w:delText>
        </w:r>
      </w:del>
      <w:del w:id="56" w:author="Huawei" w:date="2023-08-03T18:16:00Z">
        <w:r w:rsidDel="00C96376">
          <w:delText xml:space="preserve"> to Consolidated Data Rate monitoring, </w:delText>
        </w:r>
      </w:del>
      <w:r>
        <w:t>Reporting frequency, Target of reporting and optional an indication of local event notification as described in clause 6.1.3.21 of TS 23.503 [20], DNN if available, S-NSSAI if available</w:t>
      </w:r>
      <w:del w:id="57" w:author="Huawei" w:date="2023-08-03T18:17:00Z">
        <w:r w:rsidDel="007D7752">
          <w:delText>,</w:delText>
        </w:r>
      </w:del>
      <w:ins w:id="58" w:author="Huawei" w:date="2023-08-03T18:17:00Z">
        <w:r w:rsidR="007D7752">
          <w:t>.</w:t>
        </w:r>
      </w:ins>
      <w:r>
        <w:t xml:space="preserve"> </w:t>
      </w:r>
    </w:p>
    <w:p w14:paraId="4C9A825B" w14:textId="04818ED9" w:rsidR="007D72AD" w:rsidRDefault="007D7752" w:rsidP="007D72AD">
      <w:pPr>
        <w:rPr>
          <w:ins w:id="59" w:author="Huawei" w:date="2023-08-03T18:15:00Z"/>
        </w:rPr>
      </w:pPr>
      <w:ins w:id="60" w:author="Huawei" w:date="2023-08-03T18:17:00Z">
        <w:r>
          <w:t xml:space="preserve">Only applicable for a single UE AF session: </w:t>
        </w:r>
      </w:ins>
      <w:r w:rsidR="007D72AD">
        <w:t>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QoS duration, QoS inactivity interval</w:t>
      </w:r>
      <w:r w:rsidR="007D72AD" w:rsidRPr="00140E21">
        <w:t>.</w:t>
      </w:r>
    </w:p>
    <w:p w14:paraId="18B3A841" w14:textId="0A59AC72" w:rsidR="00C96376" w:rsidRPr="00140E21" w:rsidRDefault="00C96376" w:rsidP="007D72AD">
      <w:ins w:id="61" w:author="Huawei" w:date="2023-08-03T18:15:00Z">
        <w:r>
          <w:t>Only applicable for a Multi-member AF session:</w:t>
        </w:r>
      </w:ins>
      <w:ins w:id="62" w:author="Huawei" w:date="2023-08-03T18:16:00Z">
        <w:r>
          <w:t xml:space="preserve"> Consolidated Data Rate Threshold, a list of UE addresses subject to Consolidated Data Rate monitoring.</w:t>
        </w:r>
      </w:ins>
    </w:p>
    <w:p w14:paraId="5E87CD3A" w14:textId="77777777" w:rsidR="007D72AD" w:rsidRDefault="007D72AD" w:rsidP="007D72AD">
      <w:pPr>
        <w:pStyle w:val="NO"/>
      </w:pPr>
      <w:r>
        <w:t>NOTE 1:</w:t>
      </w:r>
      <w:r>
        <w:tab/>
        <w:t>If Consolidated Data Rate Threshold is provided, the QoS parameter(s) to be measured indicates the Guaranteed Bitrate shall be provided.</w:t>
      </w:r>
    </w:p>
    <w:p w14:paraId="1AD900B1" w14:textId="77777777" w:rsidR="007D72AD" w:rsidRDefault="007D72AD" w:rsidP="007D72AD">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11FC38E1" w14:textId="05599BDB" w:rsidR="007D72AD" w:rsidRDefault="007D72AD" w:rsidP="007D72AD">
      <w:pPr>
        <w:pStyle w:val="NO"/>
      </w:pPr>
      <w:r>
        <w:t>NOTE 3:</w:t>
      </w:r>
      <w:r>
        <w:tab/>
        <w:t>When the Consolidated Data Rate threshold is provided, it applies to the list of UE addresses by default. However, if the list of UE addresses subject</w:t>
      </w:r>
      <w:del w:id="63" w:author="Huawei" w:date="2023-08-03T18:02:00Z">
        <w:r w:rsidDel="00B96032">
          <w:delText>ed</w:delText>
        </w:r>
      </w:del>
      <w:r>
        <w:t xml:space="preserve"> for Consolidated Data Rate monitoring is also provided, then such list has to be the subset of the list of UE addresses.</w:t>
      </w:r>
    </w:p>
    <w:p w14:paraId="141EDA85" w14:textId="17065934" w:rsidR="007D72AD" w:rsidRPr="00140E21" w:rsidRDefault="007D72AD" w:rsidP="007D72AD">
      <w:r>
        <w:rPr>
          <w:b/>
        </w:rPr>
        <w:lastRenderedPageBreak/>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w:t>
      </w:r>
      <w:ins w:id="64" w:author="Huawei1" w:date="2023-08-22T14:42:00Z">
        <w:r w:rsidR="00B872B5">
          <w:t>1</w:t>
        </w:r>
      </w:ins>
      <w:r>
        <w:t>3 if a list of UE is targeted)</w:t>
      </w:r>
      <w:r w:rsidRPr="00140E21">
        <w:t>.</w:t>
      </w:r>
    </w:p>
    <w:p w14:paraId="7EB1DE6E" w14:textId="77777777" w:rsidR="007D72AD" w:rsidRPr="00140E21" w:rsidRDefault="007D72AD" w:rsidP="007D72AD">
      <w:r w:rsidRPr="00140E21">
        <w:rPr>
          <w:b/>
        </w:rPr>
        <w:t>Output (optional):</w:t>
      </w:r>
      <w:r w:rsidRPr="00140E21">
        <w:t xml:space="preserve"> None.</w:t>
      </w:r>
    </w:p>
    <w:p w14:paraId="25C2735C" w14:textId="77777777" w:rsidR="007D72AD" w:rsidRPr="0042466D" w:rsidRDefault="007D72AD" w:rsidP="007D72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6DBA86" w14:textId="77777777" w:rsidR="007D72AD" w:rsidRDefault="007D72AD" w:rsidP="007D72AD">
      <w:pPr>
        <w:pStyle w:val="Heading5"/>
      </w:pPr>
      <w:bookmarkStart w:id="65" w:name="_Toc36192355"/>
      <w:bookmarkStart w:id="66" w:name="_Toc45193468"/>
      <w:bookmarkStart w:id="67" w:name="_Toc47593100"/>
      <w:bookmarkStart w:id="68" w:name="_Toc51835187"/>
      <w:bookmarkStart w:id="69" w:name="_Toc138763665"/>
      <w:r>
        <w:t>5.2.6.9.5</w:t>
      </w:r>
      <w:r>
        <w:tab/>
      </w:r>
      <w:proofErr w:type="spellStart"/>
      <w:r>
        <w:t>Nnef_AFsessionWithQoS_Update</w:t>
      </w:r>
      <w:proofErr w:type="spellEnd"/>
      <w:r>
        <w:t xml:space="preserve"> service operation</w:t>
      </w:r>
      <w:bookmarkEnd w:id="65"/>
      <w:bookmarkEnd w:id="66"/>
      <w:bookmarkEnd w:id="67"/>
      <w:bookmarkEnd w:id="68"/>
      <w:bookmarkEnd w:id="69"/>
    </w:p>
    <w:p w14:paraId="3D99932D" w14:textId="77777777" w:rsidR="007D72AD" w:rsidRDefault="007D72AD" w:rsidP="007D72AD">
      <w:r w:rsidRPr="005A1DC9">
        <w:rPr>
          <w:b/>
          <w:bCs/>
        </w:rPr>
        <w:t>Service operation name:</w:t>
      </w:r>
      <w:r>
        <w:t xml:space="preserve"> </w:t>
      </w:r>
      <w:proofErr w:type="spellStart"/>
      <w:r>
        <w:t>Nnef_AFsessionWithQoS</w:t>
      </w:r>
      <w:proofErr w:type="spellEnd"/>
      <w:r>
        <w:t xml:space="preserve"> Update</w:t>
      </w:r>
    </w:p>
    <w:p w14:paraId="47AFFFC9" w14:textId="7D5EAE3B" w:rsidR="007D72AD" w:rsidRDefault="007D72AD" w:rsidP="007D72AD">
      <w:r w:rsidRPr="005A1DC9">
        <w:rPr>
          <w:b/>
          <w:bCs/>
        </w:rPr>
        <w:t>Description:</w:t>
      </w:r>
      <w:r>
        <w:t xml:space="preserve"> The consumer requests the network to update the </w:t>
      </w:r>
      <w:ins w:id="70" w:author="Huawei" w:date="2023-08-03T17:55:00Z">
        <w:r w:rsidR="00FB38F0">
          <w:t>parameters</w:t>
        </w:r>
      </w:ins>
      <w:del w:id="71" w:author="Huawei" w:date="2023-08-03T17:55:00Z">
        <w:r w:rsidDel="00FB38F0">
          <w:delText>list of UEs (identified by IP address) of the list of AF session, the type of QoS monitoring operation, the Service Requirement(s) and/or additional Alternative Service Requirement(s)</w:delText>
        </w:r>
      </w:del>
      <w:r>
        <w:t xml:space="preserve"> for an AF session for a UE or a list of UEs.</w:t>
      </w:r>
    </w:p>
    <w:p w14:paraId="45F4A513" w14:textId="252790F8" w:rsidR="007D72AD" w:rsidRDefault="007D72AD" w:rsidP="007D72AD">
      <w:r>
        <w:rPr>
          <w:b/>
          <w:bCs/>
        </w:rPr>
        <w:t>Inputs, Required</w:t>
      </w:r>
      <w:r w:rsidRPr="005A1DC9">
        <w:rPr>
          <w:b/>
          <w:bCs/>
        </w:rPr>
        <w:t>:</w:t>
      </w:r>
      <w:r>
        <w:t xml:space="preserve"> Transaction Reference ID</w:t>
      </w:r>
      <w:del w:id="72" w:author="Huawei" w:date="2023-08-03T18:05:00Z">
        <w:r w:rsidDel="00B96032">
          <w:delText>, [AF Identifier, a list of UE addresses (i.e. as described in clause 4.15.6.3): Required, if AF request is for a list of UEs]</w:delText>
        </w:r>
      </w:del>
      <w:r>
        <w:t>.</w:t>
      </w:r>
    </w:p>
    <w:p w14:paraId="7CBC5F50" w14:textId="34CBFABB" w:rsidR="007D7752" w:rsidRDefault="007D72AD" w:rsidP="007D72AD">
      <w:pPr>
        <w:rPr>
          <w:ins w:id="73" w:author="Huawei" w:date="2023-08-03T18:19:00Z"/>
        </w:rPr>
      </w:pPr>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w:t>
      </w:r>
      <w:del w:id="74" w:author="Huawei" w:date="2023-08-03T18:18:00Z">
        <w:r w:rsidDel="007D7752">
          <w:delText>Consolidated Data Rate Threshold, a list of UE addresses subject</w:delText>
        </w:r>
      </w:del>
      <w:del w:id="75" w:author="Huawei" w:date="2023-08-03T18:02:00Z">
        <w:r w:rsidDel="00B96032">
          <w:delText>ed</w:delText>
        </w:r>
      </w:del>
      <w:del w:id="76" w:author="Huawei" w:date="2023-08-03T18:18:00Z">
        <w:r w:rsidDel="007D7752">
          <w:delText xml:space="preserve"> to Consolidated Data Rate monitoring, </w:delText>
        </w:r>
      </w:del>
      <w:r>
        <w:t>Reporting frequency, Target of reporting and optional an indication of local event notification as described in clause 6.1.3.21 of TS 23.503 [20]</w:t>
      </w:r>
      <w:del w:id="77" w:author="Huawei" w:date="2023-08-03T18:19:00Z">
        <w:r w:rsidDel="007D7752">
          <w:delText>,</w:delText>
        </w:r>
      </w:del>
      <w:ins w:id="78" w:author="Huawei" w:date="2023-08-03T18:19:00Z">
        <w:r w:rsidR="007D7752">
          <w:t>.</w:t>
        </w:r>
      </w:ins>
      <w:r>
        <w:t xml:space="preserve"> </w:t>
      </w:r>
    </w:p>
    <w:p w14:paraId="556DA8B0" w14:textId="61A16B35" w:rsidR="007D72AD" w:rsidRDefault="007D7752" w:rsidP="007D72AD">
      <w:ins w:id="79" w:author="Huawei" w:date="2023-08-03T18:19:00Z">
        <w:r>
          <w:t xml:space="preserve">Only applicable for a single UE AF session: </w:t>
        </w:r>
      </w:ins>
      <w:r w:rsidR="007D72AD">
        <w:t>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1A64AF56" w14:textId="6998E439" w:rsidR="007D7752" w:rsidRPr="00140E21" w:rsidRDefault="007D7752" w:rsidP="007D7752">
      <w:pPr>
        <w:rPr>
          <w:ins w:id="80" w:author="Huawei" w:date="2023-08-03T18:18:00Z"/>
        </w:rPr>
      </w:pPr>
      <w:ins w:id="81" w:author="Huawei" w:date="2023-08-03T18:18:00Z">
        <w:r>
          <w:t>Only applicable for a Multi-member AF session: a list of UE addresses (as described in clause 4.15.6.</w:t>
        </w:r>
      </w:ins>
      <w:ins w:id="82" w:author="Huawei1" w:date="2023-08-22T14:42:00Z">
        <w:r w:rsidR="00B872B5">
          <w:t>1</w:t>
        </w:r>
      </w:ins>
      <w:ins w:id="83" w:author="Huawei" w:date="2023-08-03T18:18:00Z">
        <w:r>
          <w:t>3), Consolidated Data Rate Threshold, a list of UE addresses subject to Consolidated Data Rate monitoring.</w:t>
        </w:r>
      </w:ins>
    </w:p>
    <w:p w14:paraId="6AED3928" w14:textId="4AB95FE7" w:rsidR="007D72AD" w:rsidDel="007D7752" w:rsidRDefault="007D72AD" w:rsidP="007D72AD">
      <w:pPr>
        <w:pStyle w:val="NO"/>
        <w:rPr>
          <w:del w:id="84" w:author="Huawei" w:date="2023-08-03T18:20:00Z"/>
        </w:rPr>
      </w:pPr>
      <w:del w:id="85" w:author="Huawei" w:date="2023-08-03T18:20:00Z">
        <w:r w:rsidDel="007D7752">
          <w:delText>NOTE 1:</w:delText>
        </w:r>
        <w:r w:rsidDel="007D7752">
          <w:tab/>
          <w:delText>AF Identifier, a list of UE addresses (i.e. IP addresses), Flow description information as described in clause 6.1.3.6 of TS 23.503 [20] or External Application Identifier are only required when a list of UEs is targeted.</w:delText>
        </w:r>
      </w:del>
    </w:p>
    <w:p w14:paraId="29B6AFD7" w14:textId="77777777" w:rsidR="007D72AD" w:rsidRDefault="007D72AD" w:rsidP="007D72AD">
      <w:pPr>
        <w:pStyle w:val="NO"/>
      </w:pPr>
      <w:r>
        <w:t>NOTE 2:</w:t>
      </w:r>
      <w:r>
        <w:tab/>
        <w:t>If Consolidated Data Rate Threshold is provided, the QoS parameter(s) to be measured indicates the Guaranteed Bitrate shall be provided.</w:t>
      </w:r>
    </w:p>
    <w:p w14:paraId="60848BC4" w14:textId="77777777" w:rsidR="007D72AD" w:rsidRDefault="007D72AD" w:rsidP="007D72AD">
      <w:pPr>
        <w:pStyle w:val="NO"/>
      </w:pPr>
      <w:r>
        <w:t>NOTE 3:</w:t>
      </w:r>
      <w:r>
        <w:tab/>
        <w:t>When the AF request is for Consolidated Data Rate monitoring is set for event reporting, the QoS Flow data rate reporting for the group of UEs provided to the AF by the NEF only when the Group Data Rate threshold is exceeded.</w:t>
      </w:r>
    </w:p>
    <w:p w14:paraId="57F2D50A" w14:textId="77777777" w:rsidR="007D72AD" w:rsidRDefault="007D72AD" w:rsidP="007D72AD">
      <w:pPr>
        <w:pStyle w:val="NO"/>
      </w:pPr>
      <w:r>
        <w:t>NOTE 4:</w:t>
      </w:r>
      <w:r>
        <w:tab/>
        <w:t>When the Consolidated Data Rate threshold is provided, it applies to the list of UE addresses by default. However, if the list of UE addresses subject</w:t>
      </w:r>
      <w:del w:id="86" w:author="Huawei" w:date="2023-08-03T18:02:00Z">
        <w:r w:rsidDel="00B96032">
          <w:delText>ed</w:delText>
        </w:r>
      </w:del>
      <w:r>
        <w:t xml:space="preserve"> for Consolidated Data Rate monitoring is also provided, then such list has to be the subset of the list of UE addresses.</w:t>
      </w:r>
    </w:p>
    <w:p w14:paraId="19E3BD9F" w14:textId="77777777" w:rsidR="007D72AD" w:rsidRDefault="007D72AD" w:rsidP="007D72AD">
      <w:pPr>
        <w:pStyle w:val="NO"/>
      </w:pPr>
      <w:r>
        <w:t>NOTE 5:</w:t>
      </w:r>
      <w:r>
        <w:tab/>
        <w:t>If AF wants to terminate the Consolidated Data Rate monitoring, AF does not include the Consolidated Data Rate threshold in the AF request.</w:t>
      </w:r>
    </w:p>
    <w:p w14:paraId="50EE4032" w14:textId="77777777" w:rsidR="007D72AD" w:rsidRDefault="007D72AD" w:rsidP="007D72AD">
      <w:r>
        <w:rPr>
          <w:b/>
          <w:bCs/>
        </w:rPr>
        <w:t xml:space="preserve">Outputs, </w:t>
      </w:r>
      <w:proofErr w:type="gramStart"/>
      <w:r>
        <w:rPr>
          <w:b/>
          <w:bCs/>
        </w:rPr>
        <w:t>Required</w:t>
      </w:r>
      <w:proofErr w:type="gramEnd"/>
      <w:r w:rsidRPr="005A1DC9">
        <w:rPr>
          <w:b/>
          <w:bCs/>
        </w:rPr>
        <w:t>:</w:t>
      </w:r>
      <w:r>
        <w:t xml:space="preserve"> Result, Transaction Reference ID if a list of UE is targeted.</w:t>
      </w:r>
    </w:p>
    <w:p w14:paraId="5F21AA49" w14:textId="77777777" w:rsidR="007D72AD" w:rsidRDefault="007D72AD" w:rsidP="007D72AD">
      <w:r w:rsidRPr="005A1DC9">
        <w:rPr>
          <w:b/>
          <w:bCs/>
        </w:rPr>
        <w:t>Output (optional):</w:t>
      </w:r>
      <w:r>
        <w:t xml:space="preserve"> Failure Cause in case of failure.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5925E" w14:textId="77777777" w:rsidR="00855662" w:rsidRDefault="00855662">
      <w:r>
        <w:separator/>
      </w:r>
    </w:p>
  </w:endnote>
  <w:endnote w:type="continuationSeparator" w:id="0">
    <w:p w14:paraId="02018DED" w14:textId="77777777" w:rsidR="00855662" w:rsidRDefault="0085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D7E11" w14:textId="77777777" w:rsidR="00855662" w:rsidRDefault="00855662">
      <w:r>
        <w:separator/>
      </w:r>
    </w:p>
  </w:footnote>
  <w:footnote w:type="continuationSeparator" w:id="0">
    <w:p w14:paraId="1DE67EEC" w14:textId="77777777" w:rsidR="00855662" w:rsidRDefault="00855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72059"/>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1ABA"/>
    <w:rsid w:val="001065DA"/>
    <w:rsid w:val="0012158F"/>
    <w:rsid w:val="001355E7"/>
    <w:rsid w:val="00137A74"/>
    <w:rsid w:val="00145D43"/>
    <w:rsid w:val="00151560"/>
    <w:rsid w:val="001621C0"/>
    <w:rsid w:val="00164D36"/>
    <w:rsid w:val="00166034"/>
    <w:rsid w:val="00170299"/>
    <w:rsid w:val="00175958"/>
    <w:rsid w:val="00176412"/>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023BD"/>
    <w:rsid w:val="0021173F"/>
    <w:rsid w:val="00220D80"/>
    <w:rsid w:val="00223F30"/>
    <w:rsid w:val="00225E40"/>
    <w:rsid w:val="002374D7"/>
    <w:rsid w:val="00256340"/>
    <w:rsid w:val="0026004D"/>
    <w:rsid w:val="00260727"/>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D180D"/>
    <w:rsid w:val="002E34FC"/>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A3B80"/>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33DDD"/>
    <w:rsid w:val="004403D5"/>
    <w:rsid w:val="0044225C"/>
    <w:rsid w:val="00445F0E"/>
    <w:rsid w:val="00466947"/>
    <w:rsid w:val="0047635E"/>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27937"/>
    <w:rsid w:val="0064676A"/>
    <w:rsid w:val="00650D88"/>
    <w:rsid w:val="00651273"/>
    <w:rsid w:val="006517C3"/>
    <w:rsid w:val="00653DE4"/>
    <w:rsid w:val="00654998"/>
    <w:rsid w:val="0065760C"/>
    <w:rsid w:val="00657CA5"/>
    <w:rsid w:val="00665C47"/>
    <w:rsid w:val="00671609"/>
    <w:rsid w:val="00673666"/>
    <w:rsid w:val="00675A0B"/>
    <w:rsid w:val="00681925"/>
    <w:rsid w:val="006839AE"/>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CA1"/>
    <w:rsid w:val="007122F0"/>
    <w:rsid w:val="00717367"/>
    <w:rsid w:val="00721A11"/>
    <w:rsid w:val="0073195D"/>
    <w:rsid w:val="00740622"/>
    <w:rsid w:val="00741737"/>
    <w:rsid w:val="007478A6"/>
    <w:rsid w:val="00760F03"/>
    <w:rsid w:val="00770245"/>
    <w:rsid w:val="007763BC"/>
    <w:rsid w:val="00777B60"/>
    <w:rsid w:val="0078069E"/>
    <w:rsid w:val="00784BD9"/>
    <w:rsid w:val="0078661A"/>
    <w:rsid w:val="0078755F"/>
    <w:rsid w:val="00792342"/>
    <w:rsid w:val="007977A8"/>
    <w:rsid w:val="007A102F"/>
    <w:rsid w:val="007A17C1"/>
    <w:rsid w:val="007A20CF"/>
    <w:rsid w:val="007A28C4"/>
    <w:rsid w:val="007B10AC"/>
    <w:rsid w:val="007B512A"/>
    <w:rsid w:val="007C18D7"/>
    <w:rsid w:val="007C2097"/>
    <w:rsid w:val="007C75AC"/>
    <w:rsid w:val="007D6A07"/>
    <w:rsid w:val="007D72AD"/>
    <w:rsid w:val="007D7752"/>
    <w:rsid w:val="007E109E"/>
    <w:rsid w:val="007E6E30"/>
    <w:rsid w:val="007E77DD"/>
    <w:rsid w:val="007F41EF"/>
    <w:rsid w:val="007F7259"/>
    <w:rsid w:val="007F7D2C"/>
    <w:rsid w:val="008040A8"/>
    <w:rsid w:val="008065A5"/>
    <w:rsid w:val="0080762C"/>
    <w:rsid w:val="008244F6"/>
    <w:rsid w:val="008279FA"/>
    <w:rsid w:val="00827EB5"/>
    <w:rsid w:val="00834A9F"/>
    <w:rsid w:val="00837BEC"/>
    <w:rsid w:val="00842FA8"/>
    <w:rsid w:val="008447F6"/>
    <w:rsid w:val="00855072"/>
    <w:rsid w:val="00855662"/>
    <w:rsid w:val="00861120"/>
    <w:rsid w:val="008626E7"/>
    <w:rsid w:val="00866353"/>
    <w:rsid w:val="008671CD"/>
    <w:rsid w:val="008672A3"/>
    <w:rsid w:val="00870810"/>
    <w:rsid w:val="00870EE7"/>
    <w:rsid w:val="0087335A"/>
    <w:rsid w:val="00880F3F"/>
    <w:rsid w:val="008810E1"/>
    <w:rsid w:val="008863B9"/>
    <w:rsid w:val="00887D61"/>
    <w:rsid w:val="008A45A6"/>
    <w:rsid w:val="008A51AB"/>
    <w:rsid w:val="008A51F3"/>
    <w:rsid w:val="008C1D3D"/>
    <w:rsid w:val="008C4504"/>
    <w:rsid w:val="008C4856"/>
    <w:rsid w:val="008C6663"/>
    <w:rsid w:val="008D3CCC"/>
    <w:rsid w:val="008D3F98"/>
    <w:rsid w:val="008E67E7"/>
    <w:rsid w:val="008F3789"/>
    <w:rsid w:val="008F5DD6"/>
    <w:rsid w:val="008F6082"/>
    <w:rsid w:val="008F686C"/>
    <w:rsid w:val="00900E54"/>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E25"/>
    <w:rsid w:val="009A40D8"/>
    <w:rsid w:val="009A5753"/>
    <w:rsid w:val="009A579D"/>
    <w:rsid w:val="009B24C3"/>
    <w:rsid w:val="009B783C"/>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3577B"/>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820"/>
    <w:rsid w:val="00AD0EE9"/>
    <w:rsid w:val="00AD1BA3"/>
    <w:rsid w:val="00AD1CD8"/>
    <w:rsid w:val="00AD740F"/>
    <w:rsid w:val="00AE4177"/>
    <w:rsid w:val="00AE6560"/>
    <w:rsid w:val="00AE7E78"/>
    <w:rsid w:val="00AF2E79"/>
    <w:rsid w:val="00B01707"/>
    <w:rsid w:val="00B0253E"/>
    <w:rsid w:val="00B0598C"/>
    <w:rsid w:val="00B1195B"/>
    <w:rsid w:val="00B12FF3"/>
    <w:rsid w:val="00B1389D"/>
    <w:rsid w:val="00B156A5"/>
    <w:rsid w:val="00B161EF"/>
    <w:rsid w:val="00B21C5A"/>
    <w:rsid w:val="00B2409B"/>
    <w:rsid w:val="00B2414C"/>
    <w:rsid w:val="00B258BB"/>
    <w:rsid w:val="00B270E7"/>
    <w:rsid w:val="00B316D3"/>
    <w:rsid w:val="00B458B8"/>
    <w:rsid w:val="00B637E7"/>
    <w:rsid w:val="00B67B97"/>
    <w:rsid w:val="00B81106"/>
    <w:rsid w:val="00B826B2"/>
    <w:rsid w:val="00B8568D"/>
    <w:rsid w:val="00B872B5"/>
    <w:rsid w:val="00B92149"/>
    <w:rsid w:val="00B96032"/>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11C20"/>
    <w:rsid w:val="00C23157"/>
    <w:rsid w:val="00C438D1"/>
    <w:rsid w:val="00C5079D"/>
    <w:rsid w:val="00C65D1F"/>
    <w:rsid w:val="00C66BA2"/>
    <w:rsid w:val="00C679BB"/>
    <w:rsid w:val="00C870F6"/>
    <w:rsid w:val="00C87733"/>
    <w:rsid w:val="00C919BC"/>
    <w:rsid w:val="00C95985"/>
    <w:rsid w:val="00C962BB"/>
    <w:rsid w:val="00C96376"/>
    <w:rsid w:val="00CA0DAF"/>
    <w:rsid w:val="00CA1DD9"/>
    <w:rsid w:val="00CB35BE"/>
    <w:rsid w:val="00CB544A"/>
    <w:rsid w:val="00CC5026"/>
    <w:rsid w:val="00CC51B4"/>
    <w:rsid w:val="00CC68D0"/>
    <w:rsid w:val="00CD1487"/>
    <w:rsid w:val="00CD61B0"/>
    <w:rsid w:val="00CD61EE"/>
    <w:rsid w:val="00CD6B60"/>
    <w:rsid w:val="00CE21D9"/>
    <w:rsid w:val="00CF1C87"/>
    <w:rsid w:val="00CF7423"/>
    <w:rsid w:val="00D034AF"/>
    <w:rsid w:val="00D03F9A"/>
    <w:rsid w:val="00D04EDE"/>
    <w:rsid w:val="00D06D51"/>
    <w:rsid w:val="00D203AE"/>
    <w:rsid w:val="00D213CD"/>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111D"/>
    <w:rsid w:val="00EA46FD"/>
    <w:rsid w:val="00EA6771"/>
    <w:rsid w:val="00EB09B7"/>
    <w:rsid w:val="00EB5C11"/>
    <w:rsid w:val="00EB6195"/>
    <w:rsid w:val="00EC04DE"/>
    <w:rsid w:val="00EC1597"/>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6668"/>
    <w:rsid w:val="00F67AAC"/>
    <w:rsid w:val="00F7143D"/>
    <w:rsid w:val="00F8759F"/>
    <w:rsid w:val="00F878AE"/>
    <w:rsid w:val="00F96C04"/>
    <w:rsid w:val="00F97C8F"/>
    <w:rsid w:val="00FA058B"/>
    <w:rsid w:val="00FA5400"/>
    <w:rsid w:val="00FB38F0"/>
    <w:rsid w:val="00FB6106"/>
    <w:rsid w:val="00FB6386"/>
    <w:rsid w:val="00FC2782"/>
    <w:rsid w:val="00FC30DF"/>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4.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50F61-86A7-48F7-83F4-EA7C30ABD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4181</Words>
  <Characters>23838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2023-08-24T07:21:00Z</dcterms:created>
  <dcterms:modified xsi:type="dcterms:W3CDTF">2023-08-24T07:38:00Z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